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3FCF" w14:textId="44E7327C"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w:t>
      </w:r>
      <w:r w:rsidR="00EC6367">
        <w:rPr>
          <w:b/>
          <w:noProof/>
          <w:sz w:val="24"/>
        </w:rPr>
        <w:t>5</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661C1" w:rsidRPr="005661C1">
        <w:rPr>
          <w:b/>
          <w:i/>
          <w:noProof/>
          <w:sz w:val="28"/>
        </w:rPr>
        <w:t>S2-230</w:t>
      </w:r>
      <w:r w:rsidR="00EC6367">
        <w:rPr>
          <w:b/>
          <w:i/>
          <w:noProof/>
          <w:sz w:val="28"/>
        </w:rPr>
        <w:t>2561</w:t>
      </w:r>
    </w:p>
    <w:p w14:paraId="017A9D67" w14:textId="0EB51A93" w:rsidR="001E41F3" w:rsidRPr="004B2421" w:rsidRDefault="00E92DDF" w:rsidP="00F00565">
      <w:pPr>
        <w:pStyle w:val="CRCoverPage"/>
        <w:tabs>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CB6A0C" w:rsidRPr="00CB6A0C">
        <w:t xml:space="preserve"> </w:t>
      </w:r>
      <w:r w:rsidR="00CB6A0C" w:rsidRPr="00CB6A0C">
        <w:rPr>
          <w:rFonts w:cs="Arial"/>
          <w:b/>
          <w:bCs/>
          <w:color w:val="0000FF"/>
        </w:rPr>
        <w:t>S2-230</w:t>
      </w:r>
      <w:r w:rsidR="00EC6367" w:rsidRPr="00EC6367">
        <w:rPr>
          <w:rFonts w:cs="Arial"/>
          <w:b/>
          <w:bCs/>
          <w:color w:val="0000FF"/>
        </w:rPr>
        <w:t>1429</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14:paraId="736E0431" w14:textId="77777777" w:rsidTr="00547111">
        <w:tc>
          <w:tcPr>
            <w:tcW w:w="9641" w:type="dxa"/>
            <w:gridSpan w:val="9"/>
            <w:tcBorders>
              <w:top w:val="single" w:sz="4" w:space="0" w:color="auto"/>
              <w:left w:val="single" w:sz="4" w:space="0" w:color="auto"/>
              <w:right w:val="single" w:sz="4" w:space="0" w:color="auto"/>
            </w:tcBorders>
          </w:tcPr>
          <w:p w14:paraId="57F52A8B" w14:textId="77777777"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14:paraId="485B27A3" w14:textId="77777777" w:rsidTr="00547111">
        <w:tc>
          <w:tcPr>
            <w:tcW w:w="9641" w:type="dxa"/>
            <w:gridSpan w:val="9"/>
            <w:tcBorders>
              <w:left w:val="single" w:sz="4" w:space="0" w:color="auto"/>
              <w:right w:val="single" w:sz="4" w:space="0" w:color="auto"/>
            </w:tcBorders>
          </w:tcPr>
          <w:p w14:paraId="5EA3AE1B" w14:textId="77777777" w:rsidR="001E41F3" w:rsidRPr="004B2421" w:rsidRDefault="001E41F3">
            <w:pPr>
              <w:pStyle w:val="CRCoverPage"/>
              <w:spacing w:after="0"/>
              <w:jc w:val="center"/>
              <w:rPr>
                <w:noProof/>
              </w:rPr>
            </w:pPr>
            <w:r w:rsidRPr="004B2421">
              <w:rPr>
                <w:b/>
                <w:noProof/>
                <w:sz w:val="32"/>
              </w:rPr>
              <w:t>CHANGE REQUEST</w:t>
            </w:r>
          </w:p>
        </w:tc>
      </w:tr>
      <w:tr w:rsidR="001E41F3" w:rsidRPr="004B2421" w14:paraId="33A2FEB8" w14:textId="77777777" w:rsidTr="00547111">
        <w:tc>
          <w:tcPr>
            <w:tcW w:w="9641" w:type="dxa"/>
            <w:gridSpan w:val="9"/>
            <w:tcBorders>
              <w:left w:val="single" w:sz="4" w:space="0" w:color="auto"/>
              <w:right w:val="single" w:sz="4" w:space="0" w:color="auto"/>
            </w:tcBorders>
          </w:tcPr>
          <w:p w14:paraId="6C0C6C48" w14:textId="77777777" w:rsidR="001E41F3" w:rsidRPr="004B2421" w:rsidRDefault="001E41F3">
            <w:pPr>
              <w:pStyle w:val="CRCoverPage"/>
              <w:spacing w:after="0"/>
              <w:rPr>
                <w:noProof/>
                <w:sz w:val="8"/>
                <w:szCs w:val="8"/>
              </w:rPr>
            </w:pPr>
          </w:p>
        </w:tc>
      </w:tr>
      <w:tr w:rsidR="001E41F3" w:rsidRPr="004B2421" w14:paraId="5990906B" w14:textId="77777777" w:rsidTr="00547111">
        <w:tc>
          <w:tcPr>
            <w:tcW w:w="142" w:type="dxa"/>
            <w:tcBorders>
              <w:left w:val="single" w:sz="4" w:space="0" w:color="auto"/>
            </w:tcBorders>
          </w:tcPr>
          <w:p w14:paraId="0F12965D" w14:textId="77777777" w:rsidR="001E41F3" w:rsidRPr="004B2421" w:rsidRDefault="001E41F3">
            <w:pPr>
              <w:pStyle w:val="CRCoverPage"/>
              <w:spacing w:after="0"/>
              <w:jc w:val="right"/>
              <w:rPr>
                <w:noProof/>
              </w:rPr>
            </w:pPr>
          </w:p>
        </w:tc>
        <w:tc>
          <w:tcPr>
            <w:tcW w:w="1559" w:type="dxa"/>
            <w:shd w:val="pct30" w:color="FFFF00" w:fill="auto"/>
          </w:tcPr>
          <w:p w14:paraId="571F2621" w14:textId="77777777"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14:paraId="6106B09B" w14:textId="77777777"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14:paraId="58B2045F" w14:textId="77777777" w:rsidR="001E41F3" w:rsidRPr="004B2421" w:rsidRDefault="005661C1" w:rsidP="005661C1">
            <w:pPr>
              <w:pStyle w:val="CRCoverPage"/>
              <w:spacing w:after="0"/>
              <w:rPr>
                <w:noProof/>
              </w:rPr>
            </w:pPr>
            <w:r w:rsidRPr="005661C1">
              <w:rPr>
                <w:b/>
                <w:noProof/>
                <w:sz w:val="28"/>
              </w:rPr>
              <w:t>0853</w:t>
            </w:r>
          </w:p>
        </w:tc>
        <w:tc>
          <w:tcPr>
            <w:tcW w:w="709" w:type="dxa"/>
          </w:tcPr>
          <w:p w14:paraId="405E9717" w14:textId="77777777"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14:paraId="07D71A63" w14:textId="44080E34" w:rsidR="001E41F3" w:rsidRPr="004B2421" w:rsidRDefault="00E92DDF" w:rsidP="00CB6A0C">
            <w:pPr>
              <w:pStyle w:val="CRCoverPage"/>
              <w:spacing w:after="0"/>
              <w:jc w:val="center"/>
              <w:rPr>
                <w:b/>
                <w:noProof/>
              </w:rPr>
            </w:pPr>
            <w:r>
              <w:rPr>
                <w:b/>
                <w:noProof/>
                <w:sz w:val="28"/>
              </w:rPr>
              <w:t>2</w:t>
            </w:r>
            <w:r w:rsidR="006D18D3" w:rsidRPr="004B2421">
              <w:rPr>
                <w:b/>
                <w:noProof/>
              </w:rPr>
              <w:t xml:space="preserve"> </w:t>
            </w:r>
          </w:p>
        </w:tc>
        <w:tc>
          <w:tcPr>
            <w:tcW w:w="2410" w:type="dxa"/>
          </w:tcPr>
          <w:p w14:paraId="621BF0F3" w14:textId="77777777"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14:paraId="64F781D4" w14:textId="77777777"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14:paraId="063C7CE8" w14:textId="77777777" w:rsidR="001E41F3" w:rsidRPr="004B2421" w:rsidRDefault="001E41F3">
            <w:pPr>
              <w:pStyle w:val="CRCoverPage"/>
              <w:spacing w:after="0"/>
              <w:rPr>
                <w:noProof/>
              </w:rPr>
            </w:pPr>
          </w:p>
        </w:tc>
      </w:tr>
      <w:tr w:rsidR="001E41F3" w:rsidRPr="004B2421" w14:paraId="3DCC21B7" w14:textId="77777777" w:rsidTr="00547111">
        <w:tc>
          <w:tcPr>
            <w:tcW w:w="9641" w:type="dxa"/>
            <w:gridSpan w:val="9"/>
            <w:tcBorders>
              <w:left w:val="single" w:sz="4" w:space="0" w:color="auto"/>
              <w:right w:val="single" w:sz="4" w:space="0" w:color="auto"/>
            </w:tcBorders>
          </w:tcPr>
          <w:p w14:paraId="1A01454C" w14:textId="77777777" w:rsidR="001E41F3" w:rsidRPr="004B2421" w:rsidRDefault="001E41F3">
            <w:pPr>
              <w:pStyle w:val="CRCoverPage"/>
              <w:spacing w:after="0"/>
              <w:rPr>
                <w:noProof/>
              </w:rPr>
            </w:pPr>
          </w:p>
        </w:tc>
      </w:tr>
      <w:tr w:rsidR="001E41F3" w:rsidRPr="004B2421" w14:paraId="4DC11B71" w14:textId="77777777" w:rsidTr="00547111">
        <w:tc>
          <w:tcPr>
            <w:tcW w:w="9641" w:type="dxa"/>
            <w:gridSpan w:val="9"/>
            <w:tcBorders>
              <w:top w:val="single" w:sz="4" w:space="0" w:color="auto"/>
            </w:tcBorders>
          </w:tcPr>
          <w:p w14:paraId="5B3650A8" w14:textId="77777777" w:rsidR="001E41F3" w:rsidRPr="004B2421" w:rsidRDefault="001E41F3">
            <w:pPr>
              <w:pStyle w:val="CRCoverPage"/>
              <w:spacing w:after="0"/>
              <w:jc w:val="center"/>
              <w:rPr>
                <w:rFonts w:cs="Arial"/>
                <w:i/>
                <w:noProof/>
              </w:rPr>
            </w:pPr>
            <w:r w:rsidRPr="004B2421">
              <w:rPr>
                <w:rFonts w:cs="Arial"/>
                <w:i/>
                <w:noProof/>
              </w:rPr>
              <w:t xml:space="preserve">For </w:t>
            </w:r>
            <w:hyperlink r:id="rId9" w:anchor="_blank" w:history="1">
              <w:r w:rsidRPr="004B2421">
                <w:rPr>
                  <w:rStyle w:val="Hyperlink"/>
                  <w:rFonts w:cs="Arial"/>
                  <w:b/>
                  <w:i/>
                  <w:noProof/>
                  <w:color w:val="FF0000"/>
                </w:rPr>
                <w:t>HE</w:t>
              </w:r>
              <w:bookmarkStart w:id="0" w:name="_Hlt497126619"/>
              <w:r w:rsidRPr="004B2421">
                <w:rPr>
                  <w:rStyle w:val="Hyperlink"/>
                  <w:rFonts w:cs="Arial"/>
                  <w:b/>
                  <w:i/>
                  <w:noProof/>
                  <w:color w:val="FF0000"/>
                </w:rPr>
                <w:t>L</w:t>
              </w:r>
              <w:bookmarkEnd w:id="0"/>
              <w:r w:rsidRPr="004B2421">
                <w:rPr>
                  <w:rStyle w:val="Hyperlink"/>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10" w:history="1">
              <w:r w:rsidR="00DE34CF" w:rsidRPr="004B2421">
                <w:rPr>
                  <w:rStyle w:val="Hyperlink"/>
                  <w:rFonts w:cs="Arial"/>
                  <w:i/>
                  <w:noProof/>
                </w:rPr>
                <w:t>http://www.3gpp.org/Change-Requests</w:t>
              </w:r>
            </w:hyperlink>
            <w:r w:rsidR="00F25D98" w:rsidRPr="004B2421">
              <w:rPr>
                <w:rFonts w:cs="Arial"/>
                <w:i/>
                <w:noProof/>
              </w:rPr>
              <w:t>.</w:t>
            </w:r>
          </w:p>
        </w:tc>
      </w:tr>
      <w:tr w:rsidR="001E41F3" w:rsidRPr="004B2421" w14:paraId="227A604C" w14:textId="77777777" w:rsidTr="00547111">
        <w:tc>
          <w:tcPr>
            <w:tcW w:w="9641" w:type="dxa"/>
            <w:gridSpan w:val="9"/>
          </w:tcPr>
          <w:p w14:paraId="044692CC" w14:textId="77777777" w:rsidR="001E41F3" w:rsidRPr="004B2421" w:rsidRDefault="001E41F3">
            <w:pPr>
              <w:pStyle w:val="CRCoverPage"/>
              <w:spacing w:after="0"/>
              <w:rPr>
                <w:noProof/>
                <w:sz w:val="8"/>
                <w:szCs w:val="8"/>
              </w:rPr>
            </w:pPr>
          </w:p>
        </w:tc>
      </w:tr>
    </w:tbl>
    <w:p w14:paraId="4BCD0253" w14:textId="77777777"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14:paraId="27D5A837" w14:textId="77777777" w:rsidTr="00A7671C">
        <w:tc>
          <w:tcPr>
            <w:tcW w:w="2835" w:type="dxa"/>
          </w:tcPr>
          <w:p w14:paraId="12DF0545" w14:textId="77777777"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14:paraId="10D9D6C0" w14:textId="77777777"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03D73" w14:textId="77777777" w:rsidR="00F25D98" w:rsidRPr="004B2421" w:rsidRDefault="00F25D98" w:rsidP="001E41F3">
            <w:pPr>
              <w:pStyle w:val="CRCoverPage"/>
              <w:spacing w:after="0"/>
              <w:jc w:val="center"/>
              <w:rPr>
                <w:b/>
                <w:caps/>
                <w:noProof/>
              </w:rPr>
            </w:pPr>
          </w:p>
        </w:tc>
        <w:tc>
          <w:tcPr>
            <w:tcW w:w="709" w:type="dxa"/>
            <w:tcBorders>
              <w:left w:val="single" w:sz="4" w:space="0" w:color="auto"/>
            </w:tcBorders>
          </w:tcPr>
          <w:p w14:paraId="5A121302" w14:textId="77777777"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01058" w14:textId="77777777" w:rsidR="00F25D98" w:rsidRPr="004B2421" w:rsidRDefault="00F25D98" w:rsidP="001E41F3">
            <w:pPr>
              <w:pStyle w:val="CRCoverPage"/>
              <w:spacing w:after="0"/>
              <w:jc w:val="center"/>
              <w:rPr>
                <w:b/>
                <w:caps/>
                <w:noProof/>
              </w:rPr>
            </w:pPr>
          </w:p>
        </w:tc>
        <w:tc>
          <w:tcPr>
            <w:tcW w:w="2126" w:type="dxa"/>
          </w:tcPr>
          <w:p w14:paraId="202FA091" w14:textId="77777777"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F8EAD" w14:textId="77777777" w:rsidR="00F25D98" w:rsidRPr="004B2421" w:rsidRDefault="00F25D98" w:rsidP="001E41F3">
            <w:pPr>
              <w:pStyle w:val="CRCoverPage"/>
              <w:spacing w:after="0"/>
              <w:jc w:val="center"/>
              <w:rPr>
                <w:b/>
                <w:caps/>
                <w:noProof/>
              </w:rPr>
            </w:pPr>
          </w:p>
        </w:tc>
        <w:tc>
          <w:tcPr>
            <w:tcW w:w="1418" w:type="dxa"/>
            <w:tcBorders>
              <w:left w:val="nil"/>
            </w:tcBorders>
          </w:tcPr>
          <w:p w14:paraId="618175F0" w14:textId="77777777"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65207" w14:textId="77777777" w:rsidR="00F25D98" w:rsidRPr="004B2421" w:rsidRDefault="00AF1A6F" w:rsidP="001E41F3">
            <w:pPr>
              <w:pStyle w:val="CRCoverPage"/>
              <w:spacing w:after="0"/>
              <w:jc w:val="center"/>
              <w:rPr>
                <w:b/>
                <w:bCs/>
                <w:caps/>
                <w:noProof/>
              </w:rPr>
            </w:pPr>
            <w:r w:rsidRPr="004B2421">
              <w:rPr>
                <w:b/>
                <w:bCs/>
                <w:caps/>
                <w:noProof/>
              </w:rPr>
              <w:t>X</w:t>
            </w:r>
          </w:p>
        </w:tc>
      </w:tr>
    </w:tbl>
    <w:p w14:paraId="4AA31F5F" w14:textId="77777777"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14:paraId="206E176A" w14:textId="77777777" w:rsidTr="00547111">
        <w:tc>
          <w:tcPr>
            <w:tcW w:w="9640" w:type="dxa"/>
            <w:gridSpan w:val="11"/>
          </w:tcPr>
          <w:p w14:paraId="6EF74DBC" w14:textId="77777777" w:rsidR="001E41F3" w:rsidRPr="004B2421" w:rsidRDefault="001E41F3">
            <w:pPr>
              <w:pStyle w:val="CRCoverPage"/>
              <w:spacing w:after="0"/>
              <w:rPr>
                <w:noProof/>
                <w:sz w:val="8"/>
                <w:szCs w:val="8"/>
              </w:rPr>
            </w:pPr>
          </w:p>
        </w:tc>
      </w:tr>
      <w:tr w:rsidR="001E41F3" w:rsidRPr="004B2421" w14:paraId="705B7ADE" w14:textId="77777777" w:rsidTr="00547111">
        <w:tc>
          <w:tcPr>
            <w:tcW w:w="1843" w:type="dxa"/>
            <w:tcBorders>
              <w:top w:val="single" w:sz="4" w:space="0" w:color="auto"/>
              <w:left w:val="single" w:sz="4" w:space="0" w:color="auto"/>
            </w:tcBorders>
          </w:tcPr>
          <w:p w14:paraId="3A850990" w14:textId="77777777"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14:paraId="1CCC9ACD" w14:textId="77777777" w:rsidR="001E41F3" w:rsidRPr="004B2421" w:rsidRDefault="00DD06CC">
            <w:pPr>
              <w:pStyle w:val="CRCoverPage"/>
              <w:spacing w:after="0"/>
              <w:ind w:left="100"/>
              <w:rPr>
                <w:noProof/>
              </w:rPr>
            </w:pPr>
            <w:r w:rsidRPr="007A7383">
              <w:t xml:space="preserve">RAN feedback for burst sending time </w:t>
            </w:r>
            <w:r w:rsidR="001E5EB0" w:rsidRPr="007A7383">
              <w:rPr>
                <w:noProof/>
              </w:rPr>
              <w:t xml:space="preserve">and periodicity </w:t>
            </w:r>
            <w:r w:rsidRPr="007A7383">
              <w:t>adjustment</w:t>
            </w:r>
          </w:p>
        </w:tc>
      </w:tr>
      <w:tr w:rsidR="001E41F3" w:rsidRPr="004B2421" w14:paraId="35B5D79E" w14:textId="77777777" w:rsidTr="00547111">
        <w:tc>
          <w:tcPr>
            <w:tcW w:w="1843" w:type="dxa"/>
            <w:tcBorders>
              <w:left w:val="single" w:sz="4" w:space="0" w:color="auto"/>
            </w:tcBorders>
          </w:tcPr>
          <w:p w14:paraId="00859309"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1F666177" w14:textId="77777777" w:rsidR="001E41F3" w:rsidRPr="004B2421" w:rsidRDefault="001E41F3">
            <w:pPr>
              <w:pStyle w:val="CRCoverPage"/>
              <w:spacing w:after="0"/>
              <w:rPr>
                <w:noProof/>
                <w:sz w:val="8"/>
                <w:szCs w:val="8"/>
              </w:rPr>
            </w:pPr>
          </w:p>
        </w:tc>
      </w:tr>
      <w:tr w:rsidR="001E41F3" w:rsidRPr="004B2421" w14:paraId="08D74EC1" w14:textId="77777777" w:rsidTr="00547111">
        <w:tc>
          <w:tcPr>
            <w:tcW w:w="1843" w:type="dxa"/>
            <w:tcBorders>
              <w:left w:val="single" w:sz="4" w:space="0" w:color="auto"/>
            </w:tcBorders>
          </w:tcPr>
          <w:p w14:paraId="1C1D8F05" w14:textId="77777777"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14:paraId="3504810B" w14:textId="6CA05C2A" w:rsidR="001E41F3" w:rsidRPr="004B2421" w:rsidRDefault="00E92DDF" w:rsidP="00D76479">
            <w:pPr>
              <w:pStyle w:val="CRCoverPage"/>
              <w:spacing w:after="0"/>
              <w:ind w:left="100"/>
            </w:pPr>
            <w:r>
              <w:t>[</w:t>
            </w:r>
            <w:r w:rsidR="00F00565" w:rsidRPr="00F00565">
              <w:rPr>
                <w:rFonts w:hint="eastAsia"/>
              </w:rPr>
              <w:t>Samsung</w:t>
            </w:r>
            <w:r w:rsidR="00F325C5">
              <w:rPr>
                <w:rFonts w:ascii="Malgun Gothic" w:eastAsia="Malgun Gothic" w:hAnsi="Malgun Gothic" w:hint="eastAsia"/>
                <w:lang w:eastAsia="ko-KR"/>
              </w:rPr>
              <w:t>,</w:t>
            </w:r>
            <w:r w:rsidR="00F325C5">
              <w:rPr>
                <w:rFonts w:ascii="Malgun Gothic" w:eastAsia="Malgun Gothic" w:hAnsi="Malgun Gothic"/>
                <w:lang w:eastAsia="ko-KR"/>
              </w:rPr>
              <w:t xml:space="preserve"> </w:t>
            </w:r>
            <w:r w:rsidR="00F325C5" w:rsidRPr="00F325C5">
              <w:rPr>
                <w:rFonts w:ascii="Malgun Gothic" w:eastAsia="Malgun Gothic" w:hAnsi="Malgun Gothic"/>
                <w:lang w:eastAsia="ko-KR"/>
              </w:rPr>
              <w:t>Nokia, Nokia Shanghai Bell</w:t>
            </w:r>
            <w:r>
              <w:rPr>
                <w:rFonts w:ascii="Malgun Gothic" w:eastAsia="Malgun Gothic" w:hAnsi="Malgun Gothic"/>
                <w:lang w:eastAsia="ko-KR"/>
              </w:rPr>
              <w:t>]</w:t>
            </w:r>
            <w:r w:rsidR="00D560FF">
              <w:t>, Huawei</w:t>
            </w:r>
          </w:p>
        </w:tc>
      </w:tr>
      <w:tr w:rsidR="001E41F3" w:rsidRPr="004B2421" w14:paraId="634055A8" w14:textId="77777777" w:rsidTr="00547111">
        <w:tc>
          <w:tcPr>
            <w:tcW w:w="1843" w:type="dxa"/>
            <w:tcBorders>
              <w:left w:val="single" w:sz="4" w:space="0" w:color="auto"/>
            </w:tcBorders>
          </w:tcPr>
          <w:p w14:paraId="46F4E7BA" w14:textId="77777777"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14:paraId="3C6AAB74" w14:textId="77777777"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14:paraId="6439DC1B" w14:textId="77777777" w:rsidTr="00547111">
        <w:tc>
          <w:tcPr>
            <w:tcW w:w="1843" w:type="dxa"/>
            <w:tcBorders>
              <w:left w:val="single" w:sz="4" w:space="0" w:color="auto"/>
            </w:tcBorders>
          </w:tcPr>
          <w:p w14:paraId="36230A0A"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7944ECB5" w14:textId="77777777" w:rsidR="001E41F3" w:rsidRPr="004B2421" w:rsidRDefault="001E41F3">
            <w:pPr>
              <w:pStyle w:val="CRCoverPage"/>
              <w:spacing w:after="0"/>
              <w:rPr>
                <w:noProof/>
                <w:sz w:val="8"/>
                <w:szCs w:val="8"/>
              </w:rPr>
            </w:pPr>
          </w:p>
        </w:tc>
      </w:tr>
      <w:tr w:rsidR="001E41F3" w:rsidRPr="004B2421" w14:paraId="3B1A3E97" w14:textId="77777777" w:rsidTr="00547111">
        <w:tc>
          <w:tcPr>
            <w:tcW w:w="1843" w:type="dxa"/>
            <w:tcBorders>
              <w:left w:val="single" w:sz="4" w:space="0" w:color="auto"/>
            </w:tcBorders>
          </w:tcPr>
          <w:p w14:paraId="1ABDD77F" w14:textId="77777777"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14:paraId="0000D4E5" w14:textId="77777777" w:rsidR="001E41F3" w:rsidRPr="004B2421" w:rsidRDefault="00FB3E6E">
            <w:pPr>
              <w:pStyle w:val="CRCoverPage"/>
              <w:spacing w:after="0"/>
              <w:ind w:left="100"/>
              <w:rPr>
                <w:noProof/>
              </w:rPr>
            </w:pPr>
            <w:r w:rsidRPr="004B2421">
              <w:rPr>
                <w:noProof/>
              </w:rPr>
              <w:t>TRS_URLLC</w:t>
            </w:r>
          </w:p>
        </w:tc>
        <w:tc>
          <w:tcPr>
            <w:tcW w:w="567" w:type="dxa"/>
            <w:tcBorders>
              <w:left w:val="nil"/>
            </w:tcBorders>
          </w:tcPr>
          <w:p w14:paraId="3AF3F9AF" w14:textId="77777777" w:rsidR="001E41F3" w:rsidRPr="004B2421" w:rsidRDefault="001E41F3">
            <w:pPr>
              <w:pStyle w:val="CRCoverPage"/>
              <w:spacing w:after="0"/>
              <w:ind w:right="100"/>
              <w:rPr>
                <w:noProof/>
              </w:rPr>
            </w:pPr>
          </w:p>
        </w:tc>
        <w:tc>
          <w:tcPr>
            <w:tcW w:w="1417" w:type="dxa"/>
            <w:gridSpan w:val="3"/>
            <w:tcBorders>
              <w:left w:val="nil"/>
            </w:tcBorders>
          </w:tcPr>
          <w:p w14:paraId="3CBE73A9" w14:textId="77777777"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14:paraId="7167EDC9" w14:textId="7F53F7AA"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E92DDF">
              <w:rPr>
                <w:noProof/>
              </w:rPr>
              <w:t>2</w:t>
            </w:r>
            <w:r w:rsidRPr="004B2421">
              <w:rPr>
                <w:noProof/>
              </w:rPr>
              <w:t>-</w:t>
            </w:r>
            <w:r w:rsidR="00F00565" w:rsidRPr="00F00565">
              <w:rPr>
                <w:rFonts w:hint="eastAsia"/>
                <w:noProof/>
              </w:rPr>
              <w:t>1</w:t>
            </w:r>
            <w:r w:rsidR="00E92DDF">
              <w:rPr>
                <w:noProof/>
              </w:rPr>
              <w:t>0</w:t>
            </w:r>
          </w:p>
        </w:tc>
      </w:tr>
      <w:tr w:rsidR="001E41F3" w:rsidRPr="004B2421" w14:paraId="452A4359" w14:textId="77777777" w:rsidTr="00547111">
        <w:tc>
          <w:tcPr>
            <w:tcW w:w="1843" w:type="dxa"/>
            <w:tcBorders>
              <w:left w:val="single" w:sz="4" w:space="0" w:color="auto"/>
            </w:tcBorders>
          </w:tcPr>
          <w:p w14:paraId="78E00962" w14:textId="77777777" w:rsidR="001E41F3" w:rsidRPr="004B2421" w:rsidRDefault="001E41F3">
            <w:pPr>
              <w:pStyle w:val="CRCoverPage"/>
              <w:spacing w:after="0"/>
              <w:rPr>
                <w:b/>
                <w:i/>
                <w:noProof/>
                <w:sz w:val="8"/>
                <w:szCs w:val="8"/>
              </w:rPr>
            </w:pPr>
          </w:p>
        </w:tc>
        <w:tc>
          <w:tcPr>
            <w:tcW w:w="1986" w:type="dxa"/>
            <w:gridSpan w:val="4"/>
          </w:tcPr>
          <w:p w14:paraId="45D4EF56" w14:textId="77777777" w:rsidR="001E41F3" w:rsidRPr="004B2421" w:rsidRDefault="001E41F3">
            <w:pPr>
              <w:pStyle w:val="CRCoverPage"/>
              <w:spacing w:after="0"/>
              <w:rPr>
                <w:noProof/>
                <w:sz w:val="8"/>
                <w:szCs w:val="8"/>
              </w:rPr>
            </w:pPr>
          </w:p>
        </w:tc>
        <w:tc>
          <w:tcPr>
            <w:tcW w:w="2267" w:type="dxa"/>
            <w:gridSpan w:val="2"/>
          </w:tcPr>
          <w:p w14:paraId="14EE7E1A" w14:textId="77777777" w:rsidR="001E41F3" w:rsidRPr="004B2421" w:rsidRDefault="001E41F3">
            <w:pPr>
              <w:pStyle w:val="CRCoverPage"/>
              <w:spacing w:after="0"/>
              <w:rPr>
                <w:noProof/>
                <w:sz w:val="8"/>
                <w:szCs w:val="8"/>
              </w:rPr>
            </w:pPr>
          </w:p>
        </w:tc>
        <w:tc>
          <w:tcPr>
            <w:tcW w:w="1417" w:type="dxa"/>
            <w:gridSpan w:val="3"/>
          </w:tcPr>
          <w:p w14:paraId="1C686657" w14:textId="77777777" w:rsidR="001E41F3" w:rsidRPr="004B2421" w:rsidRDefault="001E41F3">
            <w:pPr>
              <w:pStyle w:val="CRCoverPage"/>
              <w:spacing w:after="0"/>
              <w:rPr>
                <w:noProof/>
                <w:sz w:val="8"/>
                <w:szCs w:val="8"/>
              </w:rPr>
            </w:pPr>
          </w:p>
        </w:tc>
        <w:tc>
          <w:tcPr>
            <w:tcW w:w="2127" w:type="dxa"/>
            <w:tcBorders>
              <w:right w:val="single" w:sz="4" w:space="0" w:color="auto"/>
            </w:tcBorders>
          </w:tcPr>
          <w:p w14:paraId="6C2AE89A" w14:textId="77777777" w:rsidR="001E41F3" w:rsidRPr="004B2421" w:rsidRDefault="001E41F3">
            <w:pPr>
              <w:pStyle w:val="CRCoverPage"/>
              <w:spacing w:after="0"/>
              <w:rPr>
                <w:noProof/>
                <w:sz w:val="8"/>
                <w:szCs w:val="8"/>
              </w:rPr>
            </w:pPr>
          </w:p>
        </w:tc>
      </w:tr>
      <w:tr w:rsidR="001E41F3" w:rsidRPr="004B2421" w14:paraId="43D3BE1A" w14:textId="77777777" w:rsidTr="00547111">
        <w:trPr>
          <w:cantSplit/>
        </w:trPr>
        <w:tc>
          <w:tcPr>
            <w:tcW w:w="1843" w:type="dxa"/>
            <w:tcBorders>
              <w:left w:val="single" w:sz="4" w:space="0" w:color="auto"/>
            </w:tcBorders>
          </w:tcPr>
          <w:p w14:paraId="01667A4A" w14:textId="77777777"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14:paraId="536E0AE6" w14:textId="77777777"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14:paraId="3FA5053A" w14:textId="77777777" w:rsidR="001E41F3" w:rsidRPr="004B2421" w:rsidRDefault="001E41F3">
            <w:pPr>
              <w:pStyle w:val="CRCoverPage"/>
              <w:spacing w:after="0"/>
              <w:rPr>
                <w:noProof/>
              </w:rPr>
            </w:pPr>
          </w:p>
        </w:tc>
        <w:tc>
          <w:tcPr>
            <w:tcW w:w="1417" w:type="dxa"/>
            <w:gridSpan w:val="3"/>
            <w:tcBorders>
              <w:left w:val="nil"/>
            </w:tcBorders>
          </w:tcPr>
          <w:p w14:paraId="38C6680C" w14:textId="77777777"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14:paraId="2E92765E" w14:textId="77777777"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14:paraId="7DFE0C0F" w14:textId="77777777" w:rsidTr="00547111">
        <w:tc>
          <w:tcPr>
            <w:tcW w:w="1843" w:type="dxa"/>
            <w:tcBorders>
              <w:left w:val="single" w:sz="4" w:space="0" w:color="auto"/>
              <w:bottom w:val="single" w:sz="4" w:space="0" w:color="auto"/>
            </w:tcBorders>
          </w:tcPr>
          <w:p w14:paraId="2D30D000" w14:textId="77777777" w:rsidR="001E41F3" w:rsidRPr="004B2421" w:rsidRDefault="001E41F3">
            <w:pPr>
              <w:pStyle w:val="CRCoverPage"/>
              <w:spacing w:after="0"/>
              <w:rPr>
                <w:b/>
                <w:i/>
                <w:noProof/>
              </w:rPr>
            </w:pPr>
          </w:p>
        </w:tc>
        <w:tc>
          <w:tcPr>
            <w:tcW w:w="4677" w:type="dxa"/>
            <w:gridSpan w:val="8"/>
            <w:tcBorders>
              <w:bottom w:val="single" w:sz="4" w:space="0" w:color="auto"/>
            </w:tcBorders>
          </w:tcPr>
          <w:p w14:paraId="44A860B3" w14:textId="77777777"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14:paraId="0A927E8F" w14:textId="77777777"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1" w:history="1">
              <w:r w:rsidRPr="004B2421">
                <w:rPr>
                  <w:rStyle w:val="Hyperlink"/>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14:paraId="310DEB06" w14:textId="77777777"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14:paraId="5F165B44" w14:textId="77777777" w:rsidTr="00547111">
        <w:tc>
          <w:tcPr>
            <w:tcW w:w="1843" w:type="dxa"/>
          </w:tcPr>
          <w:p w14:paraId="16219536" w14:textId="77777777" w:rsidR="001E41F3" w:rsidRPr="004B2421" w:rsidRDefault="001E41F3">
            <w:pPr>
              <w:pStyle w:val="CRCoverPage"/>
              <w:spacing w:after="0"/>
              <w:rPr>
                <w:b/>
                <w:i/>
                <w:noProof/>
                <w:sz w:val="8"/>
                <w:szCs w:val="8"/>
              </w:rPr>
            </w:pPr>
          </w:p>
        </w:tc>
        <w:tc>
          <w:tcPr>
            <w:tcW w:w="7797" w:type="dxa"/>
            <w:gridSpan w:val="10"/>
          </w:tcPr>
          <w:p w14:paraId="2165F28A" w14:textId="77777777" w:rsidR="001E41F3" w:rsidRPr="004B2421" w:rsidRDefault="001E41F3">
            <w:pPr>
              <w:pStyle w:val="CRCoverPage"/>
              <w:spacing w:after="0"/>
              <w:rPr>
                <w:noProof/>
                <w:sz w:val="8"/>
                <w:szCs w:val="8"/>
              </w:rPr>
            </w:pPr>
          </w:p>
        </w:tc>
      </w:tr>
      <w:tr w:rsidR="00FB3E6E" w:rsidRPr="004B2421" w14:paraId="6F90102C" w14:textId="77777777" w:rsidTr="00547111">
        <w:tc>
          <w:tcPr>
            <w:tcW w:w="2694" w:type="dxa"/>
            <w:gridSpan w:val="2"/>
            <w:tcBorders>
              <w:top w:val="single" w:sz="4" w:space="0" w:color="auto"/>
              <w:left w:val="single" w:sz="4" w:space="0" w:color="auto"/>
            </w:tcBorders>
          </w:tcPr>
          <w:p w14:paraId="77B83650" w14:textId="77777777"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14:paraId="71088981" w14:textId="77777777"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 xml:space="preserve">RAN feedback for burst </w:t>
            </w:r>
            <w:r w:rsidRPr="007A7383">
              <w:rPr>
                <w:noProof/>
              </w:rPr>
              <w:t xml:space="preserve">sending time </w:t>
            </w:r>
            <w:r w:rsidR="001E5EB0" w:rsidRPr="007A7383">
              <w:rPr>
                <w:noProof/>
              </w:rPr>
              <w:t xml:space="preserve">and periodicity </w:t>
            </w:r>
            <w:r w:rsidRPr="007A7383">
              <w:rPr>
                <w:noProof/>
              </w:rPr>
              <w:t>adjustment.</w:t>
            </w:r>
          </w:p>
        </w:tc>
      </w:tr>
      <w:tr w:rsidR="00FB3E6E" w:rsidRPr="004B2421" w14:paraId="1B4DF4EE" w14:textId="77777777" w:rsidTr="00547111">
        <w:tc>
          <w:tcPr>
            <w:tcW w:w="2694" w:type="dxa"/>
            <w:gridSpan w:val="2"/>
            <w:tcBorders>
              <w:left w:val="single" w:sz="4" w:space="0" w:color="auto"/>
            </w:tcBorders>
          </w:tcPr>
          <w:p w14:paraId="04C960FF"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3C9AD79A" w14:textId="77777777" w:rsidR="00FB3E6E" w:rsidRPr="004B2421" w:rsidRDefault="00FB3E6E" w:rsidP="00FB3E6E">
            <w:pPr>
              <w:pStyle w:val="CRCoverPage"/>
              <w:spacing w:after="0"/>
              <w:rPr>
                <w:noProof/>
                <w:sz w:val="8"/>
                <w:szCs w:val="8"/>
              </w:rPr>
            </w:pPr>
          </w:p>
        </w:tc>
      </w:tr>
      <w:tr w:rsidR="00FB3E6E" w:rsidRPr="004B2421" w14:paraId="153C69CC" w14:textId="77777777" w:rsidTr="00547111">
        <w:tc>
          <w:tcPr>
            <w:tcW w:w="2694" w:type="dxa"/>
            <w:gridSpan w:val="2"/>
            <w:tcBorders>
              <w:left w:val="single" w:sz="4" w:space="0" w:color="auto"/>
            </w:tcBorders>
          </w:tcPr>
          <w:p w14:paraId="18BA1AF7" w14:textId="77777777"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14:paraId="36A93AAA" w14:textId="77777777"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14:paraId="11874AF2" w14:textId="77777777" w:rsidTr="00547111">
        <w:tc>
          <w:tcPr>
            <w:tcW w:w="2694" w:type="dxa"/>
            <w:gridSpan w:val="2"/>
            <w:tcBorders>
              <w:left w:val="single" w:sz="4" w:space="0" w:color="auto"/>
            </w:tcBorders>
          </w:tcPr>
          <w:p w14:paraId="49B36903"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02D070E2" w14:textId="77777777" w:rsidR="00FB3E6E" w:rsidRPr="004B2421" w:rsidRDefault="00FB3E6E" w:rsidP="00FB3E6E">
            <w:pPr>
              <w:pStyle w:val="CRCoverPage"/>
              <w:spacing w:after="0"/>
              <w:rPr>
                <w:noProof/>
                <w:sz w:val="8"/>
                <w:szCs w:val="8"/>
              </w:rPr>
            </w:pPr>
          </w:p>
        </w:tc>
      </w:tr>
      <w:tr w:rsidR="00FB3E6E" w:rsidRPr="004B2421" w14:paraId="75BEC521" w14:textId="77777777" w:rsidTr="00547111">
        <w:tc>
          <w:tcPr>
            <w:tcW w:w="2694" w:type="dxa"/>
            <w:gridSpan w:val="2"/>
            <w:tcBorders>
              <w:left w:val="single" w:sz="4" w:space="0" w:color="auto"/>
              <w:bottom w:val="single" w:sz="4" w:space="0" w:color="auto"/>
            </w:tcBorders>
          </w:tcPr>
          <w:p w14:paraId="0E52EC47" w14:textId="77777777"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F196A" w14:textId="77777777" w:rsidR="00FB3E6E" w:rsidRPr="004B2421" w:rsidRDefault="00FB3E6E" w:rsidP="00FB3E6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nt is not supported.</w:t>
            </w:r>
          </w:p>
        </w:tc>
      </w:tr>
      <w:tr w:rsidR="001E41F3" w:rsidRPr="004B2421" w14:paraId="553BA928" w14:textId="77777777" w:rsidTr="00547111">
        <w:tc>
          <w:tcPr>
            <w:tcW w:w="2694" w:type="dxa"/>
            <w:gridSpan w:val="2"/>
          </w:tcPr>
          <w:p w14:paraId="329D8A16" w14:textId="77777777" w:rsidR="001E41F3" w:rsidRPr="004B2421" w:rsidRDefault="001E41F3">
            <w:pPr>
              <w:pStyle w:val="CRCoverPage"/>
              <w:spacing w:after="0"/>
              <w:rPr>
                <w:b/>
                <w:i/>
                <w:noProof/>
                <w:sz w:val="8"/>
                <w:szCs w:val="8"/>
              </w:rPr>
            </w:pPr>
          </w:p>
        </w:tc>
        <w:tc>
          <w:tcPr>
            <w:tcW w:w="6946" w:type="dxa"/>
            <w:gridSpan w:val="9"/>
          </w:tcPr>
          <w:p w14:paraId="60C734A6" w14:textId="77777777" w:rsidR="001E41F3" w:rsidRPr="004B2421" w:rsidRDefault="001E41F3">
            <w:pPr>
              <w:pStyle w:val="CRCoverPage"/>
              <w:spacing w:after="0"/>
              <w:rPr>
                <w:noProof/>
                <w:sz w:val="8"/>
                <w:szCs w:val="8"/>
              </w:rPr>
            </w:pPr>
          </w:p>
        </w:tc>
      </w:tr>
      <w:tr w:rsidR="001E41F3" w:rsidRPr="004B2421" w14:paraId="0D354822" w14:textId="77777777" w:rsidTr="00547111">
        <w:tc>
          <w:tcPr>
            <w:tcW w:w="2694" w:type="dxa"/>
            <w:gridSpan w:val="2"/>
            <w:tcBorders>
              <w:top w:val="single" w:sz="4" w:space="0" w:color="auto"/>
              <w:left w:val="single" w:sz="4" w:space="0" w:color="auto"/>
            </w:tcBorders>
          </w:tcPr>
          <w:p w14:paraId="6CD5501A" w14:textId="77777777"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14:paraId="4E6ED6DA" w14:textId="77777777" w:rsidR="001E41F3" w:rsidRPr="004B2421" w:rsidRDefault="0060199D" w:rsidP="00CB6A0C">
            <w:pPr>
              <w:pStyle w:val="CRCoverPage"/>
              <w:spacing w:after="0"/>
              <w:ind w:left="100"/>
              <w:rPr>
                <w:noProof/>
              </w:rPr>
            </w:pPr>
            <w:r w:rsidRPr="004B2421">
              <w:rPr>
                <w:noProof/>
              </w:rPr>
              <w:t>6.1.3.23a</w:t>
            </w:r>
          </w:p>
        </w:tc>
      </w:tr>
      <w:tr w:rsidR="001E41F3" w:rsidRPr="004B2421" w14:paraId="4146E090" w14:textId="77777777" w:rsidTr="00547111">
        <w:tc>
          <w:tcPr>
            <w:tcW w:w="2694" w:type="dxa"/>
            <w:gridSpan w:val="2"/>
            <w:tcBorders>
              <w:left w:val="single" w:sz="4" w:space="0" w:color="auto"/>
            </w:tcBorders>
          </w:tcPr>
          <w:p w14:paraId="501CF926" w14:textId="77777777"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14:paraId="028EF482" w14:textId="77777777" w:rsidR="001E41F3" w:rsidRPr="004B2421" w:rsidRDefault="001E41F3">
            <w:pPr>
              <w:pStyle w:val="CRCoverPage"/>
              <w:spacing w:after="0"/>
              <w:rPr>
                <w:noProof/>
                <w:sz w:val="8"/>
                <w:szCs w:val="8"/>
              </w:rPr>
            </w:pPr>
          </w:p>
        </w:tc>
      </w:tr>
      <w:tr w:rsidR="001E41F3" w:rsidRPr="004B2421" w14:paraId="6357DE8D" w14:textId="77777777" w:rsidTr="00547111">
        <w:tc>
          <w:tcPr>
            <w:tcW w:w="2694" w:type="dxa"/>
            <w:gridSpan w:val="2"/>
            <w:tcBorders>
              <w:left w:val="single" w:sz="4" w:space="0" w:color="auto"/>
            </w:tcBorders>
          </w:tcPr>
          <w:p w14:paraId="5721DD23" w14:textId="77777777"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D7CFA" w14:textId="77777777"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066EC" w14:textId="77777777" w:rsidR="001E41F3" w:rsidRPr="004B2421" w:rsidRDefault="001E41F3">
            <w:pPr>
              <w:pStyle w:val="CRCoverPage"/>
              <w:spacing w:after="0"/>
              <w:jc w:val="center"/>
              <w:rPr>
                <w:b/>
                <w:caps/>
                <w:noProof/>
              </w:rPr>
            </w:pPr>
            <w:r w:rsidRPr="004B2421">
              <w:rPr>
                <w:b/>
                <w:caps/>
                <w:noProof/>
              </w:rPr>
              <w:t>N</w:t>
            </w:r>
          </w:p>
        </w:tc>
        <w:tc>
          <w:tcPr>
            <w:tcW w:w="2977" w:type="dxa"/>
            <w:gridSpan w:val="4"/>
          </w:tcPr>
          <w:p w14:paraId="03195F5A" w14:textId="77777777"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BBDA8" w14:textId="77777777" w:rsidR="001E41F3" w:rsidRPr="004B2421" w:rsidRDefault="001E41F3">
            <w:pPr>
              <w:pStyle w:val="CRCoverPage"/>
              <w:spacing w:after="0"/>
              <w:ind w:left="99"/>
              <w:rPr>
                <w:noProof/>
              </w:rPr>
            </w:pPr>
          </w:p>
        </w:tc>
      </w:tr>
      <w:tr w:rsidR="001E41F3" w:rsidRPr="004B2421" w14:paraId="53AB8482" w14:textId="77777777" w:rsidTr="00547111">
        <w:tc>
          <w:tcPr>
            <w:tcW w:w="2694" w:type="dxa"/>
            <w:gridSpan w:val="2"/>
            <w:tcBorders>
              <w:left w:val="single" w:sz="4" w:space="0" w:color="auto"/>
            </w:tcBorders>
          </w:tcPr>
          <w:p w14:paraId="3D01B631" w14:textId="77777777"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75005" w14:textId="77777777" w:rsidR="001E41F3" w:rsidRPr="004B242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5779A" w14:textId="77777777" w:rsidR="001E41F3" w:rsidRPr="004B2421" w:rsidRDefault="001F5609">
            <w:pPr>
              <w:pStyle w:val="CRCoverPage"/>
              <w:spacing w:after="0"/>
              <w:jc w:val="center"/>
              <w:rPr>
                <w:b/>
                <w:caps/>
                <w:noProof/>
                <w:lang w:eastAsia="zh-CN"/>
              </w:rPr>
            </w:pPr>
            <w:r>
              <w:rPr>
                <w:rFonts w:hint="eastAsia"/>
                <w:b/>
                <w:caps/>
                <w:noProof/>
                <w:lang w:eastAsia="zh-CN"/>
              </w:rPr>
              <w:t>X</w:t>
            </w:r>
          </w:p>
        </w:tc>
        <w:tc>
          <w:tcPr>
            <w:tcW w:w="2977" w:type="dxa"/>
            <w:gridSpan w:val="4"/>
          </w:tcPr>
          <w:p w14:paraId="6F4A3A17" w14:textId="77777777"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14:paraId="0DA37AD2" w14:textId="77777777" w:rsidR="001E41F3" w:rsidRPr="004B2421" w:rsidRDefault="001F5609" w:rsidP="00CB6A0C">
            <w:pPr>
              <w:pStyle w:val="CRCoverPage"/>
              <w:spacing w:after="0"/>
              <w:ind w:left="99"/>
              <w:rPr>
                <w:noProof/>
              </w:rPr>
            </w:pPr>
            <w:r w:rsidRPr="004B2421">
              <w:rPr>
                <w:noProof/>
              </w:rPr>
              <w:t>TS/TR ... CR ...</w:t>
            </w:r>
          </w:p>
        </w:tc>
      </w:tr>
      <w:tr w:rsidR="001E41F3" w:rsidRPr="004B2421" w14:paraId="7D332E3A" w14:textId="77777777" w:rsidTr="00547111">
        <w:tc>
          <w:tcPr>
            <w:tcW w:w="2694" w:type="dxa"/>
            <w:gridSpan w:val="2"/>
            <w:tcBorders>
              <w:left w:val="single" w:sz="4" w:space="0" w:color="auto"/>
            </w:tcBorders>
          </w:tcPr>
          <w:p w14:paraId="76074E3C" w14:textId="77777777"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139ED"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02C0"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3DFE6ECB" w14:textId="77777777"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14:paraId="64ED4313" w14:textId="77777777" w:rsidR="001E41F3" w:rsidRPr="004B2421" w:rsidRDefault="00145D43">
            <w:pPr>
              <w:pStyle w:val="CRCoverPage"/>
              <w:spacing w:after="0"/>
              <w:ind w:left="99"/>
              <w:rPr>
                <w:noProof/>
              </w:rPr>
            </w:pPr>
            <w:r w:rsidRPr="004B2421">
              <w:rPr>
                <w:noProof/>
              </w:rPr>
              <w:t xml:space="preserve">TS/TR ... CR ... </w:t>
            </w:r>
          </w:p>
        </w:tc>
      </w:tr>
      <w:tr w:rsidR="001E41F3" w14:paraId="0089BE65" w14:textId="77777777" w:rsidTr="00547111">
        <w:tc>
          <w:tcPr>
            <w:tcW w:w="2694" w:type="dxa"/>
            <w:gridSpan w:val="2"/>
            <w:tcBorders>
              <w:left w:val="single" w:sz="4" w:space="0" w:color="auto"/>
            </w:tcBorders>
          </w:tcPr>
          <w:p w14:paraId="2F8170B7" w14:textId="77777777"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14:paraId="13CDE9E2"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24EED"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50EAD368" w14:textId="77777777"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14:paraId="5BBD198B" w14:textId="77777777"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14:paraId="27AE9A5D" w14:textId="77777777" w:rsidTr="008863B9">
        <w:tc>
          <w:tcPr>
            <w:tcW w:w="2694" w:type="dxa"/>
            <w:gridSpan w:val="2"/>
            <w:tcBorders>
              <w:left w:val="single" w:sz="4" w:space="0" w:color="auto"/>
            </w:tcBorders>
          </w:tcPr>
          <w:p w14:paraId="3F59D473" w14:textId="77777777" w:rsidR="001E41F3" w:rsidRDefault="001E41F3">
            <w:pPr>
              <w:pStyle w:val="CRCoverPage"/>
              <w:spacing w:after="0"/>
              <w:rPr>
                <w:b/>
                <w:i/>
                <w:noProof/>
              </w:rPr>
            </w:pPr>
          </w:p>
        </w:tc>
        <w:tc>
          <w:tcPr>
            <w:tcW w:w="6946" w:type="dxa"/>
            <w:gridSpan w:val="9"/>
            <w:tcBorders>
              <w:right w:val="single" w:sz="4" w:space="0" w:color="auto"/>
            </w:tcBorders>
          </w:tcPr>
          <w:p w14:paraId="74381C9D" w14:textId="77777777" w:rsidR="001E41F3" w:rsidRDefault="001E41F3">
            <w:pPr>
              <w:pStyle w:val="CRCoverPage"/>
              <w:spacing w:after="0"/>
              <w:rPr>
                <w:noProof/>
              </w:rPr>
            </w:pPr>
          </w:p>
        </w:tc>
      </w:tr>
      <w:tr w:rsidR="001E41F3" w14:paraId="5733CA83" w14:textId="77777777" w:rsidTr="008863B9">
        <w:tc>
          <w:tcPr>
            <w:tcW w:w="2694" w:type="dxa"/>
            <w:gridSpan w:val="2"/>
            <w:tcBorders>
              <w:left w:val="single" w:sz="4" w:space="0" w:color="auto"/>
              <w:bottom w:val="single" w:sz="4" w:space="0" w:color="auto"/>
            </w:tcBorders>
          </w:tcPr>
          <w:p w14:paraId="7064A7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7DCF0" w14:textId="77777777" w:rsidR="001E41F3" w:rsidRDefault="001E41F3">
            <w:pPr>
              <w:pStyle w:val="CRCoverPage"/>
              <w:spacing w:after="0"/>
              <w:ind w:left="100"/>
              <w:rPr>
                <w:noProof/>
              </w:rPr>
            </w:pPr>
          </w:p>
        </w:tc>
      </w:tr>
      <w:tr w:rsidR="008863B9" w:rsidRPr="008863B9" w14:paraId="684AC94F" w14:textId="77777777" w:rsidTr="008863B9">
        <w:tc>
          <w:tcPr>
            <w:tcW w:w="2694" w:type="dxa"/>
            <w:gridSpan w:val="2"/>
            <w:tcBorders>
              <w:top w:val="single" w:sz="4" w:space="0" w:color="auto"/>
              <w:bottom w:val="single" w:sz="4" w:space="0" w:color="auto"/>
            </w:tcBorders>
          </w:tcPr>
          <w:p w14:paraId="78ECEF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D96B1" w14:textId="77777777" w:rsidR="008863B9" w:rsidRPr="008863B9" w:rsidRDefault="008863B9">
            <w:pPr>
              <w:pStyle w:val="CRCoverPage"/>
              <w:spacing w:after="0"/>
              <w:ind w:left="100"/>
              <w:rPr>
                <w:noProof/>
                <w:sz w:val="8"/>
                <w:szCs w:val="8"/>
              </w:rPr>
            </w:pPr>
          </w:p>
        </w:tc>
      </w:tr>
      <w:tr w:rsidR="008863B9" w14:paraId="0FFC99F0" w14:textId="77777777" w:rsidTr="008863B9">
        <w:tc>
          <w:tcPr>
            <w:tcW w:w="2694" w:type="dxa"/>
            <w:gridSpan w:val="2"/>
            <w:tcBorders>
              <w:top w:val="single" w:sz="4" w:space="0" w:color="auto"/>
              <w:left w:val="single" w:sz="4" w:space="0" w:color="auto"/>
              <w:bottom w:val="single" w:sz="4" w:space="0" w:color="auto"/>
            </w:tcBorders>
          </w:tcPr>
          <w:p w14:paraId="1819C0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28D89" w14:textId="0FA36B50" w:rsidR="008863B9" w:rsidRDefault="00E92DDF">
            <w:pPr>
              <w:pStyle w:val="CRCoverPage"/>
              <w:spacing w:after="0"/>
              <w:ind w:left="100"/>
              <w:rPr>
                <w:noProof/>
              </w:rPr>
            </w:pPr>
            <w:r>
              <w:rPr>
                <w:noProof/>
              </w:rPr>
              <w:t>Some terminology alignment. It is also clarified that the AF adjusts according to the received proposed periodicity without re-sending the AF request.</w:t>
            </w:r>
          </w:p>
        </w:tc>
      </w:tr>
    </w:tbl>
    <w:p w14:paraId="68AA4581" w14:textId="77777777" w:rsidR="001E41F3" w:rsidRDefault="001E41F3">
      <w:pPr>
        <w:pStyle w:val="CRCoverPage"/>
        <w:spacing w:after="0"/>
        <w:rPr>
          <w:noProof/>
          <w:sz w:val="8"/>
          <w:szCs w:val="8"/>
        </w:rPr>
      </w:pPr>
    </w:p>
    <w:p w14:paraId="673964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B4ED3" w14:textId="77777777"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59BB9BC" w14:textId="77777777" w:rsidR="003C0A9F" w:rsidRDefault="003C0A9F" w:rsidP="00590111"/>
    <w:p w14:paraId="52314D45" w14:textId="77777777" w:rsidR="003C0A9F" w:rsidRDefault="003C0A9F" w:rsidP="003C0A9F">
      <w:pPr>
        <w:pStyle w:val="Heading4"/>
        <w:rPr>
          <w:lang w:eastAsia="zh-CN"/>
        </w:rPr>
      </w:pPr>
      <w:r>
        <w:rPr>
          <w:lang w:eastAsia="zh-CN"/>
        </w:rPr>
        <w:t>6.1.3.23a</w:t>
      </w:r>
      <w:r>
        <w:rPr>
          <w:lang w:eastAsia="zh-CN"/>
        </w:rPr>
        <w:tab/>
        <w:t>Support of Time Sensitive Communication and Time Synchronization</w:t>
      </w:r>
    </w:p>
    <w:p w14:paraId="486E2017" w14:textId="77777777" w:rsidR="003C0A9F" w:rsidRDefault="003C0A9F" w:rsidP="003C0A9F">
      <w:pPr>
        <w:rPr>
          <w:lang w:eastAsia="zh-CN"/>
        </w:rPr>
      </w:pPr>
      <w:r>
        <w:rPr>
          <w:lang w:eastAsia="zh-CN"/>
        </w:rPr>
        <w:t>Enablers for Time Sensitive Communication and Time Synchronization are defined in TS 23.501 [2] clause 5.27.</w:t>
      </w:r>
    </w:p>
    <w:p w14:paraId="43D1EBE5" w14:textId="77777777" w:rsidR="003C0A9F" w:rsidRDefault="003C0A9F" w:rsidP="003C0A9F">
      <w:pPr>
        <w:rPr>
          <w:lang w:eastAsia="zh-CN"/>
        </w:rPr>
      </w:pPr>
      <w:r>
        <w:rPr>
          <w:lang w:eastAsia="zh-CN"/>
        </w:rPr>
        <w:t>In the case of integration with IEEE TSN network, the TSN AF interacts with the PCF as described in clause 6.1.3.23.</w:t>
      </w:r>
    </w:p>
    <w:p w14:paraId="67538C5A" w14:textId="77777777" w:rsidR="003C0A9F" w:rsidRDefault="003C0A9F" w:rsidP="003C0A9F">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0B3C4293" w14:textId="77777777" w:rsidR="003C0A9F" w:rsidRDefault="003C0A9F" w:rsidP="003C0A9F">
      <w:pPr>
        <w:pStyle w:val="B1"/>
        <w:rPr>
          <w:lang w:eastAsia="zh-CN"/>
        </w:rPr>
      </w:pPr>
      <w:r>
        <w:rPr>
          <w:lang w:eastAsia="zh-CN"/>
        </w:rPr>
        <w:t>-</w:t>
      </w:r>
      <w:r>
        <w:rPr>
          <w:lang w:eastAsia="zh-CN"/>
        </w:rPr>
        <w:tab/>
        <w:t>5GS user-plane Node information:</w:t>
      </w:r>
    </w:p>
    <w:p w14:paraId="21D2A7C5" w14:textId="77777777" w:rsidR="003C0A9F" w:rsidRDefault="003C0A9F" w:rsidP="003C0A9F">
      <w:pPr>
        <w:pStyle w:val="B2"/>
        <w:rPr>
          <w:lang w:eastAsia="zh-CN"/>
        </w:rPr>
      </w:pPr>
      <w:r>
        <w:rPr>
          <w:lang w:eastAsia="zh-CN"/>
        </w:rPr>
        <w:t>-</w:t>
      </w:r>
      <w:r>
        <w:rPr>
          <w:lang w:eastAsia="zh-CN"/>
        </w:rPr>
        <w:tab/>
        <w:t>5GS Bridge ID;</w:t>
      </w:r>
    </w:p>
    <w:p w14:paraId="297AE40B" w14:textId="77777777" w:rsidR="003C0A9F" w:rsidRDefault="003C0A9F" w:rsidP="003C0A9F">
      <w:pPr>
        <w:pStyle w:val="B2"/>
        <w:rPr>
          <w:lang w:eastAsia="zh-CN"/>
        </w:rPr>
      </w:pPr>
      <w:r>
        <w:rPr>
          <w:lang w:eastAsia="zh-CN"/>
        </w:rPr>
        <w:t>-</w:t>
      </w:r>
      <w:r>
        <w:rPr>
          <w:lang w:eastAsia="zh-CN"/>
        </w:rPr>
        <w:tab/>
        <w:t>UE-DS-TT Residence time;</w:t>
      </w:r>
    </w:p>
    <w:p w14:paraId="6A8B4BAA" w14:textId="77777777" w:rsidR="003C0A9F" w:rsidRDefault="003C0A9F" w:rsidP="003C0A9F">
      <w:pPr>
        <w:pStyle w:val="B2"/>
        <w:rPr>
          <w:lang w:eastAsia="zh-CN"/>
        </w:rPr>
      </w:pPr>
      <w:r>
        <w:rPr>
          <w:lang w:eastAsia="zh-CN"/>
        </w:rPr>
        <w:t>-</w:t>
      </w:r>
      <w:r>
        <w:rPr>
          <w:lang w:eastAsia="zh-CN"/>
        </w:rPr>
        <w:tab/>
        <w:t>port number of the DS-TT;</w:t>
      </w:r>
    </w:p>
    <w:p w14:paraId="7CE2B882" w14:textId="77777777" w:rsidR="003C0A9F" w:rsidRDefault="003C0A9F" w:rsidP="003C0A9F">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20CD47D1" w14:textId="77777777" w:rsidR="003C0A9F" w:rsidRDefault="003C0A9F" w:rsidP="003C0A9F">
      <w:pPr>
        <w:pStyle w:val="B2"/>
        <w:rPr>
          <w:lang w:eastAsia="zh-CN"/>
        </w:rPr>
      </w:pPr>
      <w:r>
        <w:rPr>
          <w:lang w:eastAsia="zh-CN"/>
        </w:rPr>
        <w:t>-</w:t>
      </w:r>
      <w:r>
        <w:rPr>
          <w:lang w:eastAsia="zh-CN"/>
        </w:rPr>
        <w:tab/>
        <w:t>Port Management Information Container and the related port number;</w:t>
      </w:r>
    </w:p>
    <w:p w14:paraId="7E48E8AD" w14:textId="77777777" w:rsidR="003C0A9F" w:rsidRDefault="003C0A9F" w:rsidP="003C0A9F">
      <w:pPr>
        <w:pStyle w:val="B2"/>
        <w:rPr>
          <w:lang w:eastAsia="zh-CN"/>
        </w:rPr>
      </w:pPr>
      <w:r>
        <w:rPr>
          <w:lang w:eastAsia="zh-CN"/>
        </w:rPr>
        <w:t>-</w:t>
      </w:r>
      <w:r>
        <w:rPr>
          <w:lang w:eastAsia="zh-CN"/>
        </w:rPr>
        <w:tab/>
        <w:t>User plane node Management Information Container.</w:t>
      </w:r>
    </w:p>
    <w:p w14:paraId="4E132730" w14:textId="77777777" w:rsidR="003C0A9F" w:rsidRDefault="003C0A9F" w:rsidP="003C0A9F">
      <w:pPr>
        <w:rPr>
          <w:lang w:eastAsia="zh-CN"/>
        </w:rPr>
      </w:pPr>
      <w:r>
        <w:rPr>
          <w:lang w:eastAsia="zh-CN"/>
        </w:rPr>
        <w:t>Upon reception of the above information, if the TSCTSF does not have a corresponding AF session, the TSCTSF shall create an AF session with the PCF.</w:t>
      </w:r>
    </w:p>
    <w:p w14:paraId="4FD33D78" w14:textId="77777777" w:rsidR="003C0A9F" w:rsidRDefault="003C0A9F" w:rsidP="003C0A9F">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75EA070C" w14:textId="77777777" w:rsidR="003C0A9F" w:rsidRDefault="003C0A9F" w:rsidP="003C0A9F">
      <w:pPr>
        <w:pStyle w:val="B1"/>
        <w:rPr>
          <w:lang w:eastAsia="zh-CN"/>
        </w:rPr>
      </w:pPr>
      <w:r>
        <w:rPr>
          <w:lang w:eastAsia="zh-CN"/>
        </w:rPr>
        <w:t>-</w:t>
      </w:r>
      <w:r>
        <w:rPr>
          <w:lang w:eastAsia="zh-CN"/>
        </w:rPr>
        <w:tab/>
        <w:t>Port Management Information Container and related Port number as applicable.</w:t>
      </w:r>
    </w:p>
    <w:p w14:paraId="2E1D4B20" w14:textId="77777777" w:rsidR="003C0A9F" w:rsidRDefault="003C0A9F" w:rsidP="003C0A9F">
      <w:pPr>
        <w:pStyle w:val="B1"/>
        <w:rPr>
          <w:lang w:eastAsia="zh-CN"/>
        </w:rPr>
      </w:pPr>
      <w:r>
        <w:rPr>
          <w:lang w:eastAsia="zh-CN"/>
        </w:rPr>
        <w:t>-</w:t>
      </w:r>
      <w:r>
        <w:rPr>
          <w:lang w:eastAsia="zh-CN"/>
        </w:rPr>
        <w:tab/>
        <w:t>User plane node Management Information Container.</w:t>
      </w:r>
    </w:p>
    <w:p w14:paraId="34D7D687" w14:textId="77777777" w:rsidR="003C0A9F" w:rsidRDefault="003C0A9F" w:rsidP="003C0A9F">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574DD2F5" w14:textId="4A010923" w:rsidR="003C0A9F" w:rsidRDefault="003C0A9F" w:rsidP="003C0A9F">
      <w:pPr>
        <w:rPr>
          <w:ins w:id="1" w:author="Samsungr01" w:date="2023-01-18T11:26:00Z"/>
        </w:rPr>
      </w:pPr>
      <w:r>
        <w:rPr>
          <w:lang w:eastAsia="zh-CN"/>
        </w:rPr>
        <w:t>The AF may</w:t>
      </w:r>
      <w:r>
        <w:t xml:space="preserve"> include the C</w:t>
      </w:r>
      <w:r w:rsidRPr="009A7CF3">
        <w:t xml:space="preserve">apability for BAT adaptation or </w:t>
      </w:r>
      <w:r>
        <w:t xml:space="preserve">a </w:t>
      </w:r>
      <w:r w:rsidRPr="009A7CF3">
        <w:t xml:space="preserve">BAT </w:t>
      </w:r>
      <w:r>
        <w:t>W</w:t>
      </w:r>
      <w:r w:rsidRPr="009A7CF3">
        <w:t xml:space="preserve">indow </w:t>
      </w:r>
      <w:ins w:id="2" w:author="Huawei-Zr02" w:date="2023-01-18T10:04:00Z">
        <w:r w:rsidR="00D560FF">
          <w:rPr>
            <w:lang w:eastAsia="zh-CN"/>
          </w:rPr>
          <w:t>or Periodicity Range</w:t>
        </w:r>
        <w:r w:rsidR="00D560FF" w:rsidRPr="009A7CF3">
          <w:t xml:space="preserve"> </w:t>
        </w:r>
      </w:ins>
      <w:r w:rsidRPr="009A7CF3">
        <w:t xml:space="preserve">in </w:t>
      </w:r>
      <w:r>
        <w:rPr>
          <w:lang w:eastAsia="zh-CN"/>
        </w:rPr>
        <w:t>the request (as described in clause 5.27.2.3 of TS 23.501 [2])</w:t>
      </w:r>
      <w:ins w:id="3" w:author="Huawei-Zr02" w:date="2023-01-18T10:04:00Z">
        <w:r w:rsidR="00D560FF">
          <w:rPr>
            <w:lang w:eastAsia="zh-CN"/>
          </w:rPr>
          <w:t xml:space="preserve">, if so the TSCTSF subscribes to </w:t>
        </w:r>
        <w:r w:rsidR="00D560FF" w:rsidRPr="00AD1106">
          <w:rPr>
            <w:lang w:eastAsia="zh-CN"/>
          </w:rPr>
          <w:t xml:space="preserve">Notification on </w:t>
        </w:r>
        <w:del w:id="4" w:author="Huawei3" w:date="2023-01-31T10:35:00Z">
          <w:r w:rsidR="00D560FF" w:rsidRPr="00E92DDF" w:rsidDel="00BD3E19">
            <w:rPr>
              <w:highlight w:val="yellow"/>
              <w:lang w:eastAsia="zh-CN"/>
            </w:rPr>
            <w:delText>Burst Arrival Time</w:delText>
          </w:r>
        </w:del>
      </w:ins>
      <w:ins w:id="5" w:author="Huawei3" w:date="2023-01-31T10:35:00Z">
        <w:r w:rsidR="00BD3E19">
          <w:rPr>
            <w:lang w:eastAsia="zh-CN"/>
          </w:rPr>
          <w:t>BAT</w:t>
        </w:r>
      </w:ins>
      <w:ins w:id="6" w:author="Huawei-Zr02" w:date="2023-01-18T10:04:00Z">
        <w:r w:rsidR="00D560FF" w:rsidRPr="00AD1106">
          <w:rPr>
            <w:lang w:eastAsia="zh-CN"/>
          </w:rPr>
          <w:t xml:space="preserve"> offset</w:t>
        </w:r>
        <w:r w:rsidR="00D560FF">
          <w:rPr>
            <w:lang w:eastAsia="zh-CN"/>
          </w:rPr>
          <w:t xml:space="preserve"> defined in </w:t>
        </w:r>
      </w:ins>
      <w:bookmarkStart w:id="7" w:name="_GoBack"/>
      <w:ins w:id="8" w:author="Huawei3" w:date="2023-02-10T18:04:00Z">
        <w:r w:rsidR="00F561C2" w:rsidRPr="00F561C2">
          <w:rPr>
            <w:highlight w:val="yellow"/>
            <w:lang w:eastAsia="zh-CN"/>
          </w:rPr>
          <w:t>clause</w:t>
        </w:r>
        <w:bookmarkEnd w:id="7"/>
        <w:r w:rsidR="00F561C2">
          <w:rPr>
            <w:lang w:eastAsia="zh-CN"/>
          </w:rPr>
          <w:t xml:space="preserve"> </w:t>
        </w:r>
      </w:ins>
      <w:ins w:id="9" w:author="Huawei-Zr02" w:date="2023-01-18T10:04:00Z">
        <w:r w:rsidR="00D560FF">
          <w:rPr>
            <w:lang w:eastAsia="zh-CN"/>
          </w:rPr>
          <w:t>6.1.3.18</w:t>
        </w:r>
      </w:ins>
      <w:r>
        <w:t>.</w:t>
      </w:r>
      <w:ins w:id="10" w:author="Huawei3" w:date="2023-01-31T10:35:00Z">
        <w:r w:rsidR="00BD3E19">
          <w:t xml:space="preserve"> </w:t>
        </w:r>
      </w:ins>
      <w:r>
        <w:t>The PCF sends the BAT offset received from the SMF to the AF and the AF adjusts the burst sending time according to the indicated BAT offset.</w:t>
      </w:r>
      <w:ins w:id="11" w:author="Huawei-Zr02" w:date="2023-01-18T10:05:00Z">
        <w:r w:rsidR="00D560FF" w:rsidRPr="00D560FF">
          <w:rPr>
            <w:lang w:eastAsia="zh-CN"/>
          </w:rPr>
          <w:t xml:space="preserve"> </w:t>
        </w:r>
        <w:r w:rsidR="00D560FF">
          <w:rPr>
            <w:lang w:eastAsia="zh-CN"/>
          </w:rPr>
          <w:t xml:space="preserve">If the PCF additionally sends the </w:t>
        </w:r>
        <w:r w:rsidR="00D560FF" w:rsidRPr="00E92DDF">
          <w:rPr>
            <w:highlight w:val="yellow"/>
            <w:lang w:eastAsia="zh-CN"/>
          </w:rPr>
          <w:t>proposed</w:t>
        </w:r>
        <w:r w:rsidR="00D560FF">
          <w:rPr>
            <w:lang w:eastAsia="zh-CN"/>
          </w:rPr>
          <w:t xml:space="preserve"> periodicity</w:t>
        </w:r>
        <w:r w:rsidR="00D560FF" w:rsidRPr="007606D9">
          <w:rPr>
            <w:lang w:eastAsia="zh-CN"/>
          </w:rPr>
          <w:t xml:space="preserve"> </w:t>
        </w:r>
        <w:r w:rsidR="00D560FF">
          <w:rPr>
            <w:lang w:eastAsia="zh-CN"/>
          </w:rPr>
          <w:t xml:space="preserve">received from the SMF to the AF, the AF </w:t>
        </w:r>
        <w:del w:id="12" w:author="Huawei3" w:date="2023-01-31T10:36:00Z">
          <w:r w:rsidR="00D560FF" w:rsidRPr="00E92DDF" w:rsidDel="002930C4">
            <w:rPr>
              <w:highlight w:val="yellow"/>
            </w:rPr>
            <w:delText>may attempt to update</w:delText>
          </w:r>
        </w:del>
      </w:ins>
      <w:ins w:id="13" w:author="Huawei3" w:date="2023-01-31T10:36:00Z">
        <w:r w:rsidR="002930C4">
          <w:t>adjusts</w:t>
        </w:r>
      </w:ins>
      <w:ins w:id="14" w:author="Huawei-Zr02" w:date="2023-01-18T10:05:00Z">
        <w:r w:rsidR="00D560FF">
          <w:t xml:space="preserve"> the </w:t>
        </w:r>
        <w:del w:id="15" w:author="Huawei3" w:date="2023-01-31T10:36:00Z">
          <w:r w:rsidR="00D560FF" w:rsidRPr="00E92DDF" w:rsidDel="002930C4">
            <w:rPr>
              <w:highlight w:val="yellow"/>
            </w:rPr>
            <w:delText>P</w:delText>
          </w:r>
        </w:del>
      </w:ins>
      <w:ins w:id="16" w:author="Huawei3" w:date="2023-01-31T10:36:00Z">
        <w:r w:rsidR="002930C4" w:rsidRPr="00E92DDF">
          <w:rPr>
            <w:highlight w:val="yellow"/>
          </w:rPr>
          <w:t>p</w:t>
        </w:r>
      </w:ins>
      <w:ins w:id="17" w:author="Huawei-Zr02" w:date="2023-01-18T10:05:00Z">
        <w:r w:rsidR="00D560FF">
          <w:t>eriodicity</w:t>
        </w:r>
        <w:del w:id="18" w:author="Huawei3" w:date="2023-01-31T10:37:00Z">
          <w:r w:rsidR="00D560FF" w:rsidDel="002930C4">
            <w:delText xml:space="preserve"> </w:delText>
          </w:r>
          <w:r w:rsidR="00D560FF" w:rsidRPr="00E92DDF" w:rsidDel="002930C4">
            <w:rPr>
              <w:highlight w:val="yellow"/>
            </w:rPr>
            <w:delText>and BAT using a new AF request</w:delText>
          </w:r>
        </w:del>
      </w:ins>
      <w:ins w:id="19" w:author="Huawei3" w:date="2023-01-31T10:37:00Z">
        <w:r w:rsidR="002930C4" w:rsidRPr="00E92DDF">
          <w:rPr>
            <w:highlight w:val="yellow"/>
          </w:rPr>
          <w:t xml:space="preserve"> in addition to the burst sending time according to the indicated</w:t>
        </w:r>
      </w:ins>
      <w:ins w:id="20" w:author="Huawei3" w:date="2023-01-31T10:38:00Z">
        <w:r w:rsidR="002930C4" w:rsidRPr="00E92DDF">
          <w:rPr>
            <w:highlight w:val="yellow"/>
          </w:rPr>
          <w:t xml:space="preserve"> proposed periodicity</w:t>
        </w:r>
      </w:ins>
      <w:ins w:id="21" w:author="Huawei-Zr02" w:date="2023-01-18T10:05:00Z">
        <w:r w:rsidR="00D560FF">
          <w:t>.</w:t>
        </w:r>
      </w:ins>
    </w:p>
    <w:p w14:paraId="5FA2D9A4" w14:textId="77777777" w:rsidR="001520CC" w:rsidRDefault="001520CC" w:rsidP="001520CC"/>
    <w:p w14:paraId="05846437" w14:textId="77777777" w:rsidR="001520CC" w:rsidRPr="0042466D"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053A38" w14:textId="77777777" w:rsidR="001E41F3" w:rsidRPr="001520CC" w:rsidRDefault="001E41F3">
      <w:pPr>
        <w:rPr>
          <w:noProof/>
        </w:rPr>
      </w:pPr>
    </w:p>
    <w:sectPr w:rsidR="001E41F3" w:rsidRPr="001520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1F695" w14:textId="77777777" w:rsidR="00D164D3" w:rsidRDefault="00D164D3">
      <w:r>
        <w:separator/>
      </w:r>
    </w:p>
  </w:endnote>
  <w:endnote w:type="continuationSeparator" w:id="0">
    <w:p w14:paraId="199F95B9" w14:textId="77777777" w:rsidR="00D164D3" w:rsidRDefault="00D1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317C7" w14:textId="77777777" w:rsidR="00D164D3" w:rsidRDefault="00D164D3">
      <w:r>
        <w:separator/>
      </w:r>
    </w:p>
  </w:footnote>
  <w:footnote w:type="continuationSeparator" w:id="0">
    <w:p w14:paraId="251D0627" w14:textId="77777777" w:rsidR="00D164D3" w:rsidRDefault="00D1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E1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014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07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F7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1">
    <w15:presenceInfo w15:providerId="None" w15:userId="Samsungr01"/>
  </w15:person>
  <w15:person w15:author="Huawei-Zr02">
    <w15:presenceInfo w15:providerId="None" w15:userId="Huawei-Zr0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D36EC"/>
    <w:rsid w:val="000E268E"/>
    <w:rsid w:val="000E2AF1"/>
    <w:rsid w:val="000E31D5"/>
    <w:rsid w:val="001000B2"/>
    <w:rsid w:val="0014303E"/>
    <w:rsid w:val="001431FF"/>
    <w:rsid w:val="00143633"/>
    <w:rsid w:val="00145D43"/>
    <w:rsid w:val="001520CC"/>
    <w:rsid w:val="00154CFF"/>
    <w:rsid w:val="001804E7"/>
    <w:rsid w:val="00192C46"/>
    <w:rsid w:val="001A08B3"/>
    <w:rsid w:val="001A444A"/>
    <w:rsid w:val="001A7B60"/>
    <w:rsid w:val="001B52F0"/>
    <w:rsid w:val="001B7A65"/>
    <w:rsid w:val="001E005B"/>
    <w:rsid w:val="001E41F3"/>
    <w:rsid w:val="001E5EB0"/>
    <w:rsid w:val="001F3065"/>
    <w:rsid w:val="001F5609"/>
    <w:rsid w:val="00243CA6"/>
    <w:rsid w:val="0026004D"/>
    <w:rsid w:val="0026214E"/>
    <w:rsid w:val="00263A5D"/>
    <w:rsid w:val="002640DD"/>
    <w:rsid w:val="00265753"/>
    <w:rsid w:val="00271A4B"/>
    <w:rsid w:val="00275D12"/>
    <w:rsid w:val="002831F6"/>
    <w:rsid w:val="00284FEB"/>
    <w:rsid w:val="002860C4"/>
    <w:rsid w:val="002930C4"/>
    <w:rsid w:val="002B4465"/>
    <w:rsid w:val="002B5741"/>
    <w:rsid w:val="002C7A28"/>
    <w:rsid w:val="002E40D4"/>
    <w:rsid w:val="002E7741"/>
    <w:rsid w:val="0030271E"/>
    <w:rsid w:val="00305409"/>
    <w:rsid w:val="00340179"/>
    <w:rsid w:val="00341B68"/>
    <w:rsid w:val="00356177"/>
    <w:rsid w:val="003609EF"/>
    <w:rsid w:val="0036231A"/>
    <w:rsid w:val="00374DD4"/>
    <w:rsid w:val="003808E9"/>
    <w:rsid w:val="00385A11"/>
    <w:rsid w:val="00386DEC"/>
    <w:rsid w:val="00392484"/>
    <w:rsid w:val="003968D8"/>
    <w:rsid w:val="003B40E1"/>
    <w:rsid w:val="003C0A9F"/>
    <w:rsid w:val="003D2DA9"/>
    <w:rsid w:val="003E1A36"/>
    <w:rsid w:val="003E7D28"/>
    <w:rsid w:val="003F462A"/>
    <w:rsid w:val="0040761D"/>
    <w:rsid w:val="00410371"/>
    <w:rsid w:val="004242F1"/>
    <w:rsid w:val="004401BC"/>
    <w:rsid w:val="00452FDC"/>
    <w:rsid w:val="00455851"/>
    <w:rsid w:val="00463B2A"/>
    <w:rsid w:val="0047578B"/>
    <w:rsid w:val="004758BB"/>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B3283"/>
    <w:rsid w:val="005E2C44"/>
    <w:rsid w:val="005E65C0"/>
    <w:rsid w:val="005F0EAC"/>
    <w:rsid w:val="0060199D"/>
    <w:rsid w:val="00621188"/>
    <w:rsid w:val="00623859"/>
    <w:rsid w:val="006257ED"/>
    <w:rsid w:val="00625CC6"/>
    <w:rsid w:val="00655EF8"/>
    <w:rsid w:val="00677A1C"/>
    <w:rsid w:val="00677EFF"/>
    <w:rsid w:val="00695808"/>
    <w:rsid w:val="006B46FB"/>
    <w:rsid w:val="006C7ED0"/>
    <w:rsid w:val="006D18D3"/>
    <w:rsid w:val="006D5129"/>
    <w:rsid w:val="006E21FB"/>
    <w:rsid w:val="006E29C6"/>
    <w:rsid w:val="00701576"/>
    <w:rsid w:val="0070388D"/>
    <w:rsid w:val="00706BCA"/>
    <w:rsid w:val="007221DA"/>
    <w:rsid w:val="00723803"/>
    <w:rsid w:val="00732686"/>
    <w:rsid w:val="00735297"/>
    <w:rsid w:val="00745433"/>
    <w:rsid w:val="00775ACB"/>
    <w:rsid w:val="00792342"/>
    <w:rsid w:val="00793EC4"/>
    <w:rsid w:val="00794E9C"/>
    <w:rsid w:val="007977A8"/>
    <w:rsid w:val="007A7383"/>
    <w:rsid w:val="007B4BA0"/>
    <w:rsid w:val="007B512A"/>
    <w:rsid w:val="007C1D28"/>
    <w:rsid w:val="007C2097"/>
    <w:rsid w:val="007D5352"/>
    <w:rsid w:val="007D6A07"/>
    <w:rsid w:val="007E4A30"/>
    <w:rsid w:val="007F2012"/>
    <w:rsid w:val="007F7259"/>
    <w:rsid w:val="008040A8"/>
    <w:rsid w:val="00822965"/>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1A2A"/>
    <w:rsid w:val="009733BE"/>
    <w:rsid w:val="009748CA"/>
    <w:rsid w:val="009777D9"/>
    <w:rsid w:val="00982CCF"/>
    <w:rsid w:val="00985235"/>
    <w:rsid w:val="00991B88"/>
    <w:rsid w:val="009A5753"/>
    <w:rsid w:val="009A579D"/>
    <w:rsid w:val="009B0FFA"/>
    <w:rsid w:val="009B162C"/>
    <w:rsid w:val="009B7E39"/>
    <w:rsid w:val="009C2C93"/>
    <w:rsid w:val="009E3297"/>
    <w:rsid w:val="009F0D2B"/>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476A"/>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3E19"/>
    <w:rsid w:val="00BD6BB8"/>
    <w:rsid w:val="00BE4CA2"/>
    <w:rsid w:val="00C160A6"/>
    <w:rsid w:val="00C33231"/>
    <w:rsid w:val="00C605B9"/>
    <w:rsid w:val="00C60B82"/>
    <w:rsid w:val="00C6137E"/>
    <w:rsid w:val="00C64DC2"/>
    <w:rsid w:val="00C66BA2"/>
    <w:rsid w:val="00C743CA"/>
    <w:rsid w:val="00C852FD"/>
    <w:rsid w:val="00C94792"/>
    <w:rsid w:val="00C95985"/>
    <w:rsid w:val="00C9684A"/>
    <w:rsid w:val="00CA4EEF"/>
    <w:rsid w:val="00CB6A0C"/>
    <w:rsid w:val="00CC5026"/>
    <w:rsid w:val="00CC68D0"/>
    <w:rsid w:val="00CF4D7A"/>
    <w:rsid w:val="00D01F77"/>
    <w:rsid w:val="00D03F9A"/>
    <w:rsid w:val="00D06D51"/>
    <w:rsid w:val="00D14B77"/>
    <w:rsid w:val="00D15E43"/>
    <w:rsid w:val="00D164D3"/>
    <w:rsid w:val="00D20590"/>
    <w:rsid w:val="00D22DD6"/>
    <w:rsid w:val="00D23592"/>
    <w:rsid w:val="00D24991"/>
    <w:rsid w:val="00D26628"/>
    <w:rsid w:val="00D34D8A"/>
    <w:rsid w:val="00D41EB7"/>
    <w:rsid w:val="00D50255"/>
    <w:rsid w:val="00D560FF"/>
    <w:rsid w:val="00D66520"/>
    <w:rsid w:val="00D66AE8"/>
    <w:rsid w:val="00D76479"/>
    <w:rsid w:val="00D92747"/>
    <w:rsid w:val="00D93976"/>
    <w:rsid w:val="00DC58AF"/>
    <w:rsid w:val="00DC6555"/>
    <w:rsid w:val="00DD06CC"/>
    <w:rsid w:val="00DD2CF6"/>
    <w:rsid w:val="00DD52D2"/>
    <w:rsid w:val="00DE34CF"/>
    <w:rsid w:val="00DF53A0"/>
    <w:rsid w:val="00E13F3D"/>
    <w:rsid w:val="00E23990"/>
    <w:rsid w:val="00E32339"/>
    <w:rsid w:val="00E34898"/>
    <w:rsid w:val="00E533D9"/>
    <w:rsid w:val="00E61B6E"/>
    <w:rsid w:val="00E77471"/>
    <w:rsid w:val="00E82D4D"/>
    <w:rsid w:val="00E92DDF"/>
    <w:rsid w:val="00EA154E"/>
    <w:rsid w:val="00EB09B7"/>
    <w:rsid w:val="00EC43CC"/>
    <w:rsid w:val="00EC6367"/>
    <w:rsid w:val="00EE1D4B"/>
    <w:rsid w:val="00EE7D7C"/>
    <w:rsid w:val="00F00565"/>
    <w:rsid w:val="00F25D98"/>
    <w:rsid w:val="00F300FB"/>
    <w:rsid w:val="00F325C5"/>
    <w:rsid w:val="00F41DF3"/>
    <w:rsid w:val="00F561C2"/>
    <w:rsid w:val="00F8390E"/>
    <w:rsid w:val="00F93A68"/>
    <w:rsid w:val="00FA508E"/>
    <w:rsid w:val="00FB3E6E"/>
    <w:rsid w:val="00FB6386"/>
    <w:rsid w:val="00FB7CC2"/>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785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E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paragraph" w:styleId="ListParagraph">
    <w:name w:val="List Paragraph"/>
    <w:basedOn w:val="Normal"/>
    <w:uiPriority w:val="34"/>
    <w:qFormat/>
    <w:rsid w:val="0015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85258-68FF-418E-B846-127A42EEC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774</Words>
  <Characters>4418</Characters>
  <Application>Microsoft Office Word</Application>
  <DocSecurity>0</DocSecurity>
  <Lines>36</Lines>
  <Paragraphs>10</Paragraphs>
  <ScaleCrop>false</ScaleCrop>
  <HeadingPairs>
    <vt:vector size="8" baseType="variant">
      <vt:variant>
        <vt:lpstr>Title</vt:lpstr>
      </vt:variant>
      <vt:variant>
        <vt:i4>1</vt:i4>
      </vt:variant>
      <vt:variant>
        <vt:lpstr>제목</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2023-02-10T14:28:00Z</dcterms:created>
  <dcterms:modified xsi:type="dcterms:W3CDTF">2023-02-10T17:05:00Z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